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44C87" w14:textId="35DA3DFD" w:rsidR="004E7A84" w:rsidRDefault="004E7A84" w:rsidP="00872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2</w:t>
      </w:r>
      <w:r w:rsidR="003807B8">
        <w:rPr>
          <w:b/>
          <w:noProof/>
          <w:sz w:val="24"/>
        </w:rPr>
        <w:t>294</w:t>
      </w:r>
    </w:p>
    <w:p w14:paraId="13F8C929" w14:textId="77777777" w:rsidR="004E7A84" w:rsidRPr="00577E9C" w:rsidRDefault="004E7A84" w:rsidP="004E7A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th – 24th April 2020                                                    </w:t>
      </w:r>
      <w:proofErr w:type="gramStart"/>
      <w:r>
        <w:rPr>
          <w:b/>
          <w:noProof/>
          <w:sz w:val="24"/>
        </w:rPr>
        <w:t xml:space="preserve">   </w:t>
      </w:r>
      <w:r w:rsidRPr="00577E9C">
        <w:rPr>
          <w:b/>
          <w:i/>
          <w:color w:val="0000FF"/>
          <w:lang w:eastAsia="ko-KR"/>
        </w:rPr>
        <w:t>(</w:t>
      </w:r>
      <w:proofErr w:type="gramEnd"/>
      <w:r w:rsidRPr="00577E9C">
        <w:rPr>
          <w:b/>
          <w:i/>
          <w:color w:val="0000FF"/>
          <w:lang w:eastAsia="ko-KR"/>
        </w:rPr>
        <w:t>revision of C3-200xyz)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3D79EAB7" w:rsidR="008C532E" w:rsidRDefault="003802E9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42E5AE0F" w:rsidR="008C532E" w:rsidRDefault="003807B8" w:rsidP="003807B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3807B8">
              <w:rPr>
                <w:b/>
                <w:noProof/>
                <w:sz w:val="28"/>
              </w:rPr>
              <w:t>0134</w:t>
            </w:r>
            <w:bookmarkEnd w:id="0"/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4CED0FD4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0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802E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7025526E" w:rsidR="008C532E" w:rsidRDefault="003802E9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 w:rsidR="00EF0FC3">
              <w:t>ServiceAPIDescription</w:t>
            </w:r>
            <w:proofErr w:type="spellEnd"/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65838399" w:rsidR="008C532E" w:rsidRDefault="003802E9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</w:t>
            </w:r>
            <w:r w:rsidR="00EF325C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0A4D71F9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D6E3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D6E30">
              <w:rPr>
                <w:noProof/>
              </w:rPr>
              <w:t>04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77DC0354" w:rsidR="008C532E" w:rsidRDefault="003802E9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473D8098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02E9">
              <w:rPr>
                <w:noProof/>
              </w:rPr>
              <w:t>5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54A28" w14:textId="7C59868B" w:rsidR="00C5611B" w:rsidRDefault="003802E9" w:rsidP="003802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F0FC3">
              <w:rPr>
                <w:noProof/>
                <w:lang w:eastAsia="zh-CN"/>
              </w:rPr>
              <w:t>presence condition for aefProfile</w:t>
            </w:r>
            <w:r w:rsidR="00126120">
              <w:rPr>
                <w:noProof/>
                <w:lang w:eastAsia="zh-CN"/>
              </w:rPr>
              <w:t>s</w:t>
            </w:r>
            <w:r w:rsidR="00EF0FC3">
              <w:rPr>
                <w:noProof/>
                <w:lang w:eastAsia="zh-CN"/>
              </w:rPr>
              <w:t xml:space="preserve"> defined in data model is not aligned with yaml file</w:t>
            </w:r>
            <w:r w:rsidR="009C26A1">
              <w:rPr>
                <w:noProof/>
                <w:lang w:eastAsia="zh-CN"/>
              </w:rPr>
              <w:t>.</w:t>
            </w:r>
          </w:p>
          <w:p w14:paraId="5FD44CC1" w14:textId="113F4B37" w:rsidR="003802E9" w:rsidRDefault="003802E9" w:rsidP="003802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6FDF367A" w:rsidR="001262DC" w:rsidRDefault="00EF0FC3" w:rsidP="00203702">
            <w:pPr>
              <w:pStyle w:val="CRCoverPage"/>
              <w:spacing w:after="0"/>
            </w:pPr>
            <w:r>
              <w:t xml:space="preserve">Change </w:t>
            </w:r>
            <w:r>
              <w:rPr>
                <w:noProof/>
                <w:lang w:eastAsia="zh-CN"/>
              </w:rPr>
              <w:t>presence condition for aefProfile</w:t>
            </w:r>
            <w:r w:rsidR="00126120">
              <w:rPr>
                <w:noProof/>
                <w:lang w:eastAsia="zh-CN"/>
              </w:rPr>
              <w:t>s</w:t>
            </w:r>
            <w:r>
              <w:t xml:space="preserve"> to </w:t>
            </w:r>
            <w:r w:rsidR="00126120">
              <w:t>optional in data model, but APF still needs to provide it in the API publishing</w:t>
            </w:r>
            <w:r w:rsidR="003802E9">
              <w:t>.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7DA108DE" w:rsidR="00C5611B" w:rsidRDefault="003802E9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EF0FC3">
              <w:rPr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leads to interoperability issue.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2EC616BD" w:rsidR="008C532E" w:rsidRDefault="003265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8.2.4.2.2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36DFD5DA" w:rsidR="008C532E" w:rsidRDefault="003802E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  <w:r>
              <w:rPr>
                <w:bCs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B440F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14:paraId="6DF041D0" w14:textId="77777777" w:rsidR="00EF0FC3" w:rsidRDefault="00EF0FC3" w:rsidP="00EF0FC3">
      <w:pPr>
        <w:pStyle w:val="Heading5"/>
      </w:pPr>
      <w:bookmarkStart w:id="7" w:name="_Toc2776494"/>
      <w:r>
        <w:t>8.2.4.2.2</w:t>
      </w:r>
      <w:r>
        <w:tab/>
        <w:t xml:space="preserve">Type: </w:t>
      </w:r>
      <w:proofErr w:type="spellStart"/>
      <w:r>
        <w:t>ServiceAPIDescription</w:t>
      </w:r>
      <w:bookmarkEnd w:id="7"/>
      <w:proofErr w:type="spellEnd"/>
    </w:p>
    <w:p w14:paraId="3519B031" w14:textId="77777777" w:rsidR="00EF0FC3" w:rsidRDefault="00EF0FC3" w:rsidP="00EF0FC3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F0FC3" w14:paraId="0E9170AB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911C2" w14:textId="77777777" w:rsidR="00EF0FC3" w:rsidRDefault="00EF0FC3" w:rsidP="00451C3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AFDAA" w14:textId="77777777" w:rsidR="00EF0FC3" w:rsidRDefault="00EF0FC3" w:rsidP="00451C3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259D2" w14:textId="77777777" w:rsidR="00EF0FC3" w:rsidRDefault="00EF0FC3" w:rsidP="00451C38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C98D1" w14:textId="77777777" w:rsidR="00EF0FC3" w:rsidRDefault="00EF0FC3" w:rsidP="00451C3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F675C" w14:textId="77777777" w:rsidR="00EF0FC3" w:rsidRDefault="00EF0FC3" w:rsidP="00451C3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D21AB" w14:textId="77777777" w:rsidR="00EF0FC3" w:rsidRDefault="00EF0FC3" w:rsidP="00451C3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F0FC3" w14:paraId="3610F36A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7E6" w14:textId="77777777" w:rsidR="00EF0FC3" w:rsidRDefault="00EF0FC3" w:rsidP="00451C3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336" w14:textId="77777777" w:rsidR="00EF0FC3" w:rsidRDefault="00EF0FC3" w:rsidP="00451C3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6D73" w14:textId="77777777" w:rsidR="00EF0FC3" w:rsidRDefault="00EF0FC3" w:rsidP="00451C38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9C69" w14:textId="77777777" w:rsidR="00EF0FC3" w:rsidRDefault="00EF0FC3" w:rsidP="00451C38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3480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part of the URI structure as defined in subclause 4.4 of 3GPP TS 29.501 [18]. 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C97F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EF0FC3" w14:paraId="3A5D078E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106" w14:textId="77777777" w:rsidR="00EF0FC3" w:rsidRDefault="00EF0FC3" w:rsidP="00451C3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302" w14:textId="77777777" w:rsidR="00EF0FC3" w:rsidRDefault="00EF0FC3" w:rsidP="00451C3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024" w14:textId="77777777" w:rsidR="00EF0FC3" w:rsidRDefault="00EF0FC3" w:rsidP="00451C3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E34" w14:textId="77777777" w:rsidR="00EF0FC3" w:rsidRDefault="00EF0FC3" w:rsidP="00451C3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4A9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  <w:r w:rsidRPr="00616B61">
              <w:rPr>
                <w:rFonts w:cs="Arial"/>
                <w:szCs w:val="18"/>
              </w:rPr>
              <w:t xml:space="preserve">API </w:t>
            </w:r>
            <w:r>
              <w:rPr>
                <w:rFonts w:cs="Arial"/>
                <w:szCs w:val="18"/>
              </w:rPr>
              <w:t>identifier</w:t>
            </w:r>
            <w:r w:rsidRPr="00616B61">
              <w:rPr>
                <w:rFonts w:cs="Arial"/>
                <w:szCs w:val="18"/>
              </w:rPr>
              <w:t xml:space="preserve"> assigned by the CAPIF core function to the </w:t>
            </w:r>
            <w:r>
              <w:rPr>
                <w:rFonts w:cs="Arial"/>
                <w:szCs w:val="18"/>
              </w:rPr>
              <w:t xml:space="preserve">published service </w:t>
            </w:r>
            <w:r w:rsidRPr="00616B61">
              <w:rPr>
                <w:rFonts w:cs="Arial"/>
                <w:szCs w:val="18"/>
              </w:rPr>
              <w:t xml:space="preserve">API. Shall </w:t>
            </w:r>
            <w:r>
              <w:rPr>
                <w:rFonts w:cs="Arial"/>
                <w:szCs w:val="18"/>
              </w:rPr>
              <w:t xml:space="preserve">not </w:t>
            </w:r>
            <w:r w:rsidRPr="00616B61">
              <w:rPr>
                <w:rFonts w:cs="Arial"/>
                <w:szCs w:val="18"/>
              </w:rPr>
              <w:t xml:space="preserve">be present in </w:t>
            </w:r>
            <w:r>
              <w:rPr>
                <w:rFonts w:cs="Arial"/>
                <w:szCs w:val="18"/>
              </w:rPr>
              <w:t>the HTTP POST request</w:t>
            </w:r>
            <w:r w:rsidRPr="00616B6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from the API publishing function to the CAPIF core function. </w:t>
            </w:r>
            <w:r w:rsidRPr="00616B61">
              <w:rPr>
                <w:rFonts w:cs="Arial"/>
                <w:szCs w:val="18"/>
              </w:rPr>
              <w:t xml:space="preserve">Shall be present in the HTTP POST </w:t>
            </w:r>
            <w:r>
              <w:rPr>
                <w:rFonts w:cs="Arial"/>
                <w:szCs w:val="18"/>
              </w:rPr>
              <w:t>response</w:t>
            </w:r>
            <w:r w:rsidRPr="00616B61">
              <w:rPr>
                <w:rFonts w:cs="Arial"/>
                <w:szCs w:val="18"/>
              </w:rPr>
              <w:t xml:space="preserve"> from the </w:t>
            </w:r>
            <w:r>
              <w:rPr>
                <w:rFonts w:cs="Arial"/>
                <w:szCs w:val="18"/>
              </w:rPr>
              <w:t xml:space="preserve">CAPIF core function to the </w:t>
            </w:r>
            <w:r w:rsidRPr="00616B61">
              <w:rPr>
                <w:rFonts w:cs="Arial"/>
                <w:szCs w:val="18"/>
              </w:rPr>
              <w:t xml:space="preserve">API </w:t>
            </w:r>
            <w:r>
              <w:rPr>
                <w:rFonts w:cs="Arial"/>
                <w:szCs w:val="18"/>
              </w:rPr>
              <w:t>publishing function and in the HTTP GET response from the CAPIF core function to the API invoker (discovery API</w:t>
            </w:r>
            <w:proofErr w:type="gramStart"/>
            <w:r>
              <w:rPr>
                <w:rFonts w:cs="Arial"/>
                <w:szCs w:val="18"/>
              </w:rPr>
              <w:t>)..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2415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EF0FC3" w14:paraId="31D867A1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A8D5" w14:textId="77777777" w:rsidR="00EF0FC3" w:rsidRDefault="00EF0FC3" w:rsidP="00451C38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97A" w14:textId="77777777" w:rsidR="00EF0FC3" w:rsidRDefault="00EF0FC3" w:rsidP="00451C3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CB4" w14:textId="4594783D" w:rsidR="00EF0FC3" w:rsidRDefault="00126120" w:rsidP="00451C38">
            <w:pPr>
              <w:pStyle w:val="TAC"/>
            </w:pPr>
            <w:ins w:id="8" w:author="Wenliang Xu CT3#109e" w:date="2020-03-18T22:06:00Z">
              <w:r>
                <w:t>O</w:t>
              </w:r>
            </w:ins>
            <w:del w:id="9" w:author="Wenliang Xu CT3#109e" w:date="2020-03-18T22:04:00Z">
              <w:r w:rsidR="00EF0FC3" w:rsidDel="00EF0FC3"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B800" w14:textId="77777777" w:rsidR="00EF0FC3" w:rsidRDefault="00EF0FC3" w:rsidP="00451C3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9893" w14:textId="77777777" w:rsidR="00EF0FC3" w:rsidRDefault="00EF0FC3" w:rsidP="00451C38">
            <w:pPr>
              <w:pStyle w:val="TAL"/>
              <w:rPr>
                <w:ins w:id="10" w:author="Wenliang Xu CT3#109e" w:date="2020-03-18T22:04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 information, which includes the exposed API details (e.g. protocol).</w:t>
            </w:r>
          </w:p>
          <w:p w14:paraId="7BDF8CF9" w14:textId="7D289E81" w:rsidR="00EF0FC3" w:rsidRPr="00616B61" w:rsidRDefault="00126120" w:rsidP="00451C38">
            <w:pPr>
              <w:pStyle w:val="TAL"/>
              <w:rPr>
                <w:rFonts w:cs="Arial"/>
                <w:szCs w:val="18"/>
              </w:rPr>
            </w:pPr>
            <w:ins w:id="11" w:author="Wenliang Xu CT3#109e" w:date="2020-03-18T22:12:00Z">
              <w:r>
                <w:rPr>
                  <w:rFonts w:cs="Arial"/>
                  <w:szCs w:val="18"/>
                </w:rPr>
                <w:t>To allow discovery of service API</w:t>
              </w:r>
            </w:ins>
            <w:ins w:id="12" w:author="Wenliang Xu CT3#109e" w:date="2020-03-18T22:13:00Z">
              <w:r>
                <w:rPr>
                  <w:rFonts w:cs="Arial"/>
                  <w:szCs w:val="18"/>
                </w:rPr>
                <w:t xml:space="preserve"> provided by the AEF(s)</w:t>
              </w:r>
            </w:ins>
            <w:ins w:id="13" w:author="Wenliang Xu CT3#109e" w:date="2020-03-18T22:12:00Z">
              <w:r>
                <w:rPr>
                  <w:rFonts w:cs="Arial"/>
                  <w:szCs w:val="18"/>
                </w:rPr>
                <w:t>,</w:t>
              </w:r>
            </w:ins>
            <w:ins w:id="14" w:author="Wenliang Xu CT3#109e" w:date="2020-03-18T22:13:00Z">
              <w:r>
                <w:rPr>
                  <w:rFonts w:cs="Arial"/>
                  <w:szCs w:val="18"/>
                </w:rPr>
                <w:t xml:space="preserve"> API publishing function shall provide</w:t>
              </w:r>
            </w:ins>
            <w:ins w:id="15" w:author="Wenliang Xu CT3#109e" w:date="2020-03-18T22:12:00Z">
              <w:r>
                <w:rPr>
                  <w:rFonts w:cs="Arial"/>
                  <w:szCs w:val="18"/>
                </w:rPr>
                <w:t xml:space="preserve"> </w:t>
              </w:r>
            </w:ins>
            <w:ins w:id="16" w:author="Wenliang Xu CT3#109e" w:date="2020-03-18T22:13:00Z">
              <w:r>
                <w:rPr>
                  <w:rFonts w:cs="Arial"/>
                  <w:szCs w:val="18"/>
                </w:rPr>
                <w:t>this attribute to the CAPIF core function</w:t>
              </w:r>
            </w:ins>
            <w:ins w:id="17" w:author="Wenliang Xu CT3#109e" w:date="2020-03-18T22:14:00Z">
              <w:r w:rsidR="0019416F">
                <w:rPr>
                  <w:rFonts w:cs="Arial"/>
                  <w:szCs w:val="18"/>
                </w:rPr>
                <w:t xml:space="preserve"> in service API publishing</w:t>
              </w:r>
            </w:ins>
            <w:ins w:id="18" w:author="Wenliang Xu CT3#109e" w:date="2020-03-18T22:1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1668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EF0FC3" w14:paraId="0C1F329B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48C7" w14:textId="77777777" w:rsidR="00EF0FC3" w:rsidRDefault="00EF0FC3" w:rsidP="00451C38">
            <w:pPr>
              <w:pStyle w:val="TAL"/>
            </w:pPr>
            <w:r>
              <w:t>description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EA76" w14:textId="77777777" w:rsidR="00EF0FC3" w:rsidRDefault="00EF0FC3" w:rsidP="00451C3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77C" w14:textId="77777777" w:rsidR="00EF0FC3" w:rsidRDefault="00EF0FC3" w:rsidP="00451C3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78FD" w14:textId="77777777" w:rsidR="00EF0FC3" w:rsidRDefault="00EF0FC3" w:rsidP="00451C38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4CB1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E06B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  <w:tr w:rsidR="00EF0FC3" w14:paraId="333E4A5A" w14:textId="77777777" w:rsidTr="00451C3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0D99" w14:textId="77777777" w:rsidR="00EF0FC3" w:rsidRDefault="00EF0FC3" w:rsidP="00451C38">
            <w:pPr>
              <w:pStyle w:val="TAL"/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D48" w14:textId="77777777" w:rsidR="00EF0FC3" w:rsidRDefault="00EF0FC3" w:rsidP="00451C38">
            <w:pPr>
              <w:pStyle w:val="TAL"/>
            </w:pPr>
            <w:proofErr w:type="spellStart"/>
            <w:r w:rsidRPr="00BD46F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D8F" w14:textId="77777777" w:rsidR="00EF0FC3" w:rsidRDefault="00EF0FC3" w:rsidP="00451C38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EF3" w14:textId="77777777" w:rsidR="00EF0FC3" w:rsidRDefault="00EF0FC3" w:rsidP="00451C38">
            <w:pPr>
              <w:pStyle w:val="TAL"/>
            </w:pPr>
            <w:r>
              <w:t>0..</w:t>
            </w:r>
            <w:r w:rsidRPr="00BD46FD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2E9D" w14:textId="77777777" w:rsidR="00EF0FC3" w:rsidRPr="00D819B9" w:rsidRDefault="00EF0FC3" w:rsidP="00451C38">
            <w:pPr>
              <w:pStyle w:val="TAL"/>
              <w:rPr>
                <w:rFonts w:cs="Arial"/>
                <w:szCs w:val="18"/>
              </w:rPr>
            </w:pPr>
            <w:r w:rsidRPr="00BD46FD">
              <w:rPr>
                <w:rFonts w:cs="Arial"/>
                <w:szCs w:val="18"/>
              </w:rPr>
              <w:t>Used to negotiate the supported optional features of the API as described in subclause </w:t>
            </w:r>
            <w:r w:rsidRPr="00D819B9">
              <w:rPr>
                <w:rFonts w:cs="Arial" w:hint="eastAsia"/>
                <w:szCs w:val="18"/>
              </w:rPr>
              <w:t>7.8</w:t>
            </w:r>
            <w:r w:rsidRPr="00D819B9">
              <w:rPr>
                <w:rFonts w:cs="Arial"/>
                <w:szCs w:val="18"/>
              </w:rPr>
              <w:t>.</w:t>
            </w:r>
          </w:p>
          <w:p w14:paraId="13350AD0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  <w:r w:rsidRPr="00D819B9"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95DE" w14:textId="77777777" w:rsidR="00EF0FC3" w:rsidRDefault="00EF0FC3" w:rsidP="00451C3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3E37D3" w14:textId="77777777" w:rsidR="00EF0FC3" w:rsidRPr="00B17605" w:rsidRDefault="00EF0FC3" w:rsidP="00EF0FC3">
      <w:pPr>
        <w:rPr>
          <w:lang w:eastAsia="zh-CN"/>
        </w:rPr>
      </w:pPr>
    </w:p>
    <w:p w14:paraId="23440376" w14:textId="77777777"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14:paraId="03458735" w14:textId="77777777" w:rsidR="007C632C" w:rsidRDefault="007C632C" w:rsidP="007C632C">
      <w:pPr>
        <w:rPr>
          <w:noProof/>
        </w:rPr>
      </w:pPr>
    </w:p>
    <w:sectPr w:rsidR="007C63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4BE6A" w14:textId="77777777" w:rsidR="00B36BD4" w:rsidRDefault="00B36BD4">
      <w:r>
        <w:separator/>
      </w:r>
    </w:p>
  </w:endnote>
  <w:endnote w:type="continuationSeparator" w:id="0">
    <w:p w14:paraId="65280FC9" w14:textId="77777777" w:rsidR="00B36BD4" w:rsidRDefault="00B36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DB0BA" w14:textId="77777777" w:rsidR="00B36BD4" w:rsidRDefault="00B36BD4">
      <w:r>
        <w:separator/>
      </w:r>
    </w:p>
  </w:footnote>
  <w:footnote w:type="continuationSeparator" w:id="0">
    <w:p w14:paraId="52C3AB51" w14:textId="77777777" w:rsidR="00B36BD4" w:rsidRDefault="00B36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09e">
    <w15:presenceInfo w15:providerId="None" w15:userId="Wenliang Xu CT3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14AC5"/>
    <w:rsid w:val="00025075"/>
    <w:rsid w:val="00053227"/>
    <w:rsid w:val="000C21F0"/>
    <w:rsid w:val="000C3216"/>
    <w:rsid w:val="000F2404"/>
    <w:rsid w:val="00122133"/>
    <w:rsid w:val="00126120"/>
    <w:rsid w:val="001262DC"/>
    <w:rsid w:val="001637CF"/>
    <w:rsid w:val="001647C0"/>
    <w:rsid w:val="0019416F"/>
    <w:rsid w:val="001B4CAB"/>
    <w:rsid w:val="00203702"/>
    <w:rsid w:val="00222FF8"/>
    <w:rsid w:val="002321B3"/>
    <w:rsid w:val="002447B8"/>
    <w:rsid w:val="0028328A"/>
    <w:rsid w:val="002C2F34"/>
    <w:rsid w:val="002D1850"/>
    <w:rsid w:val="00324567"/>
    <w:rsid w:val="0032658A"/>
    <w:rsid w:val="00344FD1"/>
    <w:rsid w:val="003802E9"/>
    <w:rsid w:val="003807B8"/>
    <w:rsid w:val="003B2242"/>
    <w:rsid w:val="003B491E"/>
    <w:rsid w:val="003B5700"/>
    <w:rsid w:val="003C6B8A"/>
    <w:rsid w:val="003E04C6"/>
    <w:rsid w:val="0041025A"/>
    <w:rsid w:val="00447827"/>
    <w:rsid w:val="00457379"/>
    <w:rsid w:val="004D5828"/>
    <w:rsid w:val="004E7A84"/>
    <w:rsid w:val="00517BA5"/>
    <w:rsid w:val="0052346F"/>
    <w:rsid w:val="0054662C"/>
    <w:rsid w:val="00565D00"/>
    <w:rsid w:val="005821D9"/>
    <w:rsid w:val="005A0587"/>
    <w:rsid w:val="005D7EE3"/>
    <w:rsid w:val="005E00E2"/>
    <w:rsid w:val="005E48CD"/>
    <w:rsid w:val="005F1CEE"/>
    <w:rsid w:val="00663F00"/>
    <w:rsid w:val="006B67A4"/>
    <w:rsid w:val="007149C7"/>
    <w:rsid w:val="00717A86"/>
    <w:rsid w:val="00723E73"/>
    <w:rsid w:val="00755349"/>
    <w:rsid w:val="00761C98"/>
    <w:rsid w:val="0077224A"/>
    <w:rsid w:val="00775877"/>
    <w:rsid w:val="00787827"/>
    <w:rsid w:val="007B57F8"/>
    <w:rsid w:val="007B7262"/>
    <w:rsid w:val="007C632C"/>
    <w:rsid w:val="007D7331"/>
    <w:rsid w:val="007E540C"/>
    <w:rsid w:val="00804B24"/>
    <w:rsid w:val="008075B9"/>
    <w:rsid w:val="008274C8"/>
    <w:rsid w:val="00827511"/>
    <w:rsid w:val="008503A5"/>
    <w:rsid w:val="00857766"/>
    <w:rsid w:val="008A2F70"/>
    <w:rsid w:val="008C532E"/>
    <w:rsid w:val="00907B94"/>
    <w:rsid w:val="00930912"/>
    <w:rsid w:val="00954536"/>
    <w:rsid w:val="009736E7"/>
    <w:rsid w:val="009C26A1"/>
    <w:rsid w:val="009D3878"/>
    <w:rsid w:val="00A42B55"/>
    <w:rsid w:val="00A55C8F"/>
    <w:rsid w:val="00AC7C68"/>
    <w:rsid w:val="00AE40CC"/>
    <w:rsid w:val="00AF38A2"/>
    <w:rsid w:val="00AF51FB"/>
    <w:rsid w:val="00B17605"/>
    <w:rsid w:val="00B22269"/>
    <w:rsid w:val="00B30720"/>
    <w:rsid w:val="00B36BD4"/>
    <w:rsid w:val="00B46592"/>
    <w:rsid w:val="00B613EC"/>
    <w:rsid w:val="00B73B5B"/>
    <w:rsid w:val="00B85C9A"/>
    <w:rsid w:val="00BA0BAB"/>
    <w:rsid w:val="00BD22EC"/>
    <w:rsid w:val="00C0163A"/>
    <w:rsid w:val="00C204D5"/>
    <w:rsid w:val="00C23E09"/>
    <w:rsid w:val="00C374EE"/>
    <w:rsid w:val="00C5611B"/>
    <w:rsid w:val="00C640F4"/>
    <w:rsid w:val="00D1429A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E6C68"/>
    <w:rsid w:val="00E77CD9"/>
    <w:rsid w:val="00E964C2"/>
    <w:rsid w:val="00EB1359"/>
    <w:rsid w:val="00EE38B6"/>
    <w:rsid w:val="00EF0FC3"/>
    <w:rsid w:val="00EF325C"/>
    <w:rsid w:val="00F06CFD"/>
    <w:rsid w:val="00F34E9D"/>
    <w:rsid w:val="00F95E92"/>
    <w:rsid w:val="00FD6E30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3F564-71B0-4D53-84B8-AD7FB21A6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CT3#109e</cp:lastModifiedBy>
  <cp:revision>32</cp:revision>
  <cp:lastPrinted>1900-01-01T08:00:00Z</cp:lastPrinted>
  <dcterms:created xsi:type="dcterms:W3CDTF">2020-03-09T11:30:00Z</dcterms:created>
  <dcterms:modified xsi:type="dcterms:W3CDTF">2020-04-14T13:41:00Z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